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442D">
        <w:rPr>
          <w:b/>
          <w:noProof/>
          <w:sz w:val="24"/>
        </w:rPr>
        <w:fldChar w:fldCharType="begin"/>
      </w:r>
      <w:r w:rsidR="00AE442D">
        <w:rPr>
          <w:b/>
          <w:noProof/>
          <w:sz w:val="24"/>
        </w:rPr>
        <w:instrText xml:space="preserve"> DOCPROPERTY  TSG/WGRef  \* MERGEFORMAT </w:instrText>
      </w:r>
      <w:r w:rsidR="00AE442D">
        <w:rPr>
          <w:b/>
          <w:noProof/>
          <w:sz w:val="24"/>
        </w:rPr>
        <w:fldChar w:fldCharType="separate"/>
      </w:r>
      <w:r w:rsidR="003609EF">
        <w:rPr>
          <w:b/>
          <w:noProof/>
          <w:sz w:val="24"/>
        </w:rPr>
        <w:t>SA5</w:t>
      </w:r>
      <w:r w:rsidR="00AE442D">
        <w:rPr>
          <w:b/>
          <w:noProof/>
          <w:sz w:val="24"/>
        </w:rPr>
        <w:fldChar w:fldCharType="end"/>
      </w:r>
      <w:r w:rsidR="00C66BA2">
        <w:rPr>
          <w:b/>
          <w:noProof/>
          <w:sz w:val="24"/>
        </w:rPr>
        <w:t xml:space="preserve"> </w:t>
      </w:r>
      <w:r>
        <w:rPr>
          <w:b/>
          <w:noProof/>
          <w:sz w:val="24"/>
        </w:rPr>
        <w:t>Meeting #</w:t>
      </w:r>
      <w:r w:rsidR="00AE442D">
        <w:rPr>
          <w:b/>
          <w:noProof/>
          <w:sz w:val="24"/>
        </w:rPr>
        <w:fldChar w:fldCharType="begin"/>
      </w:r>
      <w:r w:rsidR="00AE442D">
        <w:rPr>
          <w:b/>
          <w:noProof/>
          <w:sz w:val="24"/>
        </w:rPr>
        <w:instrText xml:space="preserve"> DOCPROPERTY  MtgSeq  \* MERGEFORMAT </w:instrText>
      </w:r>
      <w:r w:rsidR="00AE442D">
        <w:rPr>
          <w:b/>
          <w:noProof/>
          <w:sz w:val="24"/>
        </w:rPr>
        <w:fldChar w:fldCharType="separate"/>
      </w:r>
      <w:r w:rsidR="00EB09B7" w:rsidRPr="00EB09B7">
        <w:rPr>
          <w:b/>
          <w:noProof/>
          <w:sz w:val="24"/>
        </w:rPr>
        <w:t>126</w:t>
      </w:r>
      <w:r w:rsidR="00AE442D">
        <w:rPr>
          <w:b/>
          <w:noProof/>
          <w:sz w:val="24"/>
        </w:rPr>
        <w:fldChar w:fldCharType="end"/>
      </w:r>
      <w:r w:rsidR="00AE442D">
        <w:fldChar w:fldCharType="begin"/>
      </w:r>
      <w:r w:rsidR="00AE442D">
        <w:instrText xml:space="preserve"> DOCPROPERTY  MtgTitle  \* MERGEFORMAT </w:instrText>
      </w:r>
      <w:r w:rsidR="00AE442D">
        <w:fldChar w:fldCharType="separate"/>
      </w:r>
      <w:r w:rsidR="00AE442D">
        <w:fldChar w:fldCharType="end"/>
      </w:r>
      <w:r>
        <w:rPr>
          <w:b/>
          <w:i/>
          <w:noProof/>
          <w:sz w:val="28"/>
        </w:rPr>
        <w:tab/>
      </w:r>
      <w:r w:rsidR="00AE442D">
        <w:rPr>
          <w:b/>
          <w:i/>
          <w:noProof/>
          <w:sz w:val="28"/>
        </w:rPr>
        <w:fldChar w:fldCharType="begin"/>
      </w:r>
      <w:r w:rsidR="00AE442D">
        <w:rPr>
          <w:b/>
          <w:i/>
          <w:noProof/>
          <w:sz w:val="28"/>
        </w:rPr>
        <w:instrText xml:space="preserve"> DOCPROPERTY  Tdoc#  \* MERGEFORMAT </w:instrText>
      </w:r>
      <w:r w:rsidR="00AE442D">
        <w:rPr>
          <w:b/>
          <w:i/>
          <w:noProof/>
          <w:sz w:val="28"/>
        </w:rPr>
        <w:fldChar w:fldCharType="separate"/>
      </w:r>
      <w:r w:rsidR="00E13F3D" w:rsidRPr="00E13F3D">
        <w:rPr>
          <w:b/>
          <w:i/>
          <w:noProof/>
          <w:sz w:val="28"/>
        </w:rPr>
        <w:t>S5-195091</w:t>
      </w:r>
      <w:r w:rsidR="00AE442D">
        <w:rPr>
          <w:b/>
          <w:i/>
          <w:noProof/>
          <w:sz w:val="28"/>
        </w:rPr>
        <w:fldChar w:fldCharType="end"/>
      </w:r>
    </w:p>
    <w:p w:rsidR="001E41F3" w:rsidRDefault="00AE442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442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442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442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44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13.0.0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74C1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442D">
            <w:pPr>
              <w:pStyle w:val="CRCoverPage"/>
              <w:spacing w:after="0"/>
              <w:ind w:left="100"/>
              <w:rPr>
                <w:noProof/>
              </w:rPr>
            </w:pPr>
            <w:r>
              <w:fldChar w:fldCharType="begin"/>
            </w:r>
            <w:r>
              <w:instrText xml:space="preserve"> DOCPROPERTY  CrTitle  \* MERGEFORMAT </w:instrText>
            </w:r>
            <w:r>
              <w:fldChar w:fldCharType="separate"/>
            </w:r>
            <w:r w:rsidR="002640DD">
              <w:t>Rel-13 CR TS 32.421 Add the missing requirements on RCEF reports to align with TS 32.422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44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74C1D" w:rsidP="00547111">
            <w:pPr>
              <w:pStyle w:val="CRCoverPage"/>
              <w:spacing w:after="0"/>
              <w:ind w:left="100"/>
              <w:rPr>
                <w:noProof/>
              </w:rPr>
            </w:pPr>
            <w:r>
              <w:t>S5</w:t>
            </w:r>
            <w:r w:rsidR="00AE442D">
              <w:fldChar w:fldCharType="begin"/>
            </w:r>
            <w:r w:rsidR="00AE442D">
              <w:instrText xml:space="preserve"> DOCPROPERTY  SourceIfTsg  \* MERGEFORMAT </w:instrText>
            </w:r>
            <w:r w:rsidR="00AE442D">
              <w:fldChar w:fldCharType="separate"/>
            </w:r>
            <w:r w:rsidR="00AE442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44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OAM-ePM-UE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44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442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44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4C1D" w:rsidRDefault="00D74C1D" w:rsidP="00D74C1D">
            <w:pPr>
              <w:pStyle w:val="CRCoverPage"/>
              <w:spacing w:after="0"/>
            </w:pPr>
            <w:r>
              <w:t>As per the</w:t>
            </w:r>
            <w:r>
              <w:rPr>
                <w:rFonts w:hint="eastAsia"/>
                <w:lang w:eastAsia="zh-CN"/>
              </w:rPr>
              <w:t xml:space="preserve"> </w:t>
            </w:r>
            <w:r>
              <w:rPr>
                <w:lang w:eastAsia="zh-CN"/>
              </w:rPr>
              <w:t xml:space="preserve">content in TS37.320 and TS32.422, both </w:t>
            </w:r>
            <w:r>
              <w:t>Radio Link Failure (RLF) and RRC Connection Establishment Failure (RCEF) reports can be collected by the trace mechanisms, besides the regular subscriber and equipment trace and MDT. But in TS 32.421, the requirements on RCEF reports are missing.</w:t>
            </w:r>
          </w:p>
          <w:p w:rsidR="001E41F3" w:rsidRDefault="00D74C1D" w:rsidP="00D74C1D">
            <w:pPr>
              <w:pStyle w:val="CRCoverPage"/>
              <w:spacing w:after="0"/>
              <w:rPr>
                <w:noProof/>
              </w:rPr>
            </w:pPr>
            <w:r>
              <w:rPr>
                <w:noProof/>
              </w:rPr>
              <w:t xml:space="preserve">It is therefore proposed to add requirements on RCEF reports to </w:t>
            </w:r>
            <w:r>
              <w:t>TS 32.421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4C1D" w:rsidP="00D74C1D">
            <w:pPr>
              <w:pStyle w:val="CRCoverPage"/>
              <w:spacing w:after="0"/>
              <w:rPr>
                <w:noProof/>
              </w:rPr>
            </w:pPr>
            <w:r>
              <w:rPr>
                <w:noProof/>
              </w:rPr>
              <w:t>Add requirements on RCEF reports in clause 7 and in 3.2 Abbreviation</w:t>
            </w:r>
            <w:r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4C1D" w:rsidP="00D74C1D">
            <w:pPr>
              <w:pStyle w:val="CRCoverPage"/>
              <w:spacing w:after="0"/>
              <w:rPr>
                <w:noProof/>
              </w:rPr>
            </w:pPr>
            <w:r>
              <w:rPr>
                <w:noProof/>
              </w:rPr>
              <w:t xml:space="preserve">Misaligned and </w:t>
            </w:r>
            <w:r>
              <w:t xml:space="preserve">incomplete </w:t>
            </w:r>
            <w:r w:rsidRPr="00910CCA">
              <w:rPr>
                <w:noProof/>
              </w:rPr>
              <w:t>requirements cause confusion about the corresponding implementation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4C1D">
            <w:pPr>
              <w:pStyle w:val="CRCoverPage"/>
              <w:spacing w:after="0"/>
              <w:ind w:left="100"/>
              <w:rPr>
                <w:noProof/>
              </w:rPr>
            </w:pPr>
            <w:r>
              <w:rPr>
                <w:noProof/>
              </w:rPr>
              <w:t>3.2, 7, 7.1, 7.2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4C1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4C1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4C1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4C1D"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74C1D" w:rsidRPr="00945D88" w:rsidRDefault="00D74C1D" w:rsidP="00A600DD">
            <w:pPr>
              <w:jc w:val="center"/>
              <w:rPr>
                <w:rFonts w:ascii="Arial" w:hAnsi="Arial" w:cs="Arial"/>
                <w:b/>
                <w:bCs/>
                <w:sz w:val="28"/>
                <w:szCs w:val="28"/>
                <w:lang w:val="en-US"/>
              </w:rPr>
            </w:pPr>
            <w:bookmarkStart w:id="2" w:name="_Toc458429818"/>
            <w:bookmarkStart w:id="3" w:name="_Toc462827461"/>
            <w:r w:rsidRPr="005B33E3">
              <w:rPr>
                <w:rFonts w:ascii="Arial" w:hAnsi="Arial" w:cs="Arial"/>
                <w:b/>
                <w:bCs/>
                <w:sz w:val="28"/>
                <w:szCs w:val="28"/>
              </w:rPr>
              <w:lastRenderedPageBreak/>
              <w:t>Start of</w:t>
            </w:r>
            <w:r w:rsidRPr="00945D88">
              <w:rPr>
                <w:rFonts w:ascii="Arial" w:hAnsi="Arial" w:cs="Arial"/>
                <w:b/>
                <w:bCs/>
                <w:sz w:val="28"/>
                <w:szCs w:val="28"/>
                <w:lang w:val="en-US"/>
              </w:rPr>
              <w:t xml:space="preserve"> changes</w:t>
            </w:r>
          </w:p>
        </w:tc>
      </w:tr>
      <w:bookmarkEnd w:id="2"/>
      <w:bookmarkEnd w:id="3"/>
    </w:tbl>
    <w:p w:rsidR="00D74C1D" w:rsidRPr="00945D88" w:rsidRDefault="00D74C1D" w:rsidP="00D74C1D">
      <w:pPr>
        <w:rPr>
          <w:lang w:eastAsia="zh-CN"/>
        </w:rPr>
      </w:pPr>
    </w:p>
    <w:p w:rsidR="00D74C1D" w:rsidRPr="00E7550E" w:rsidRDefault="00D74C1D" w:rsidP="00D74C1D">
      <w:pPr>
        <w:pStyle w:val="2"/>
        <w:overflowPunct w:val="0"/>
        <w:autoSpaceDE w:val="0"/>
        <w:autoSpaceDN w:val="0"/>
        <w:adjustRightInd w:val="0"/>
        <w:textAlignment w:val="baseline"/>
        <w:rPr>
          <w:b/>
          <w:bCs/>
          <w:lang w:eastAsia="ja-JP"/>
        </w:rPr>
      </w:pPr>
      <w:bookmarkStart w:id="4" w:name="_Toc422921022"/>
      <w:r w:rsidRPr="00E7550E">
        <w:rPr>
          <w:lang w:eastAsia="ja-JP"/>
        </w:rPr>
        <w:t>3.2</w:t>
      </w:r>
      <w:r w:rsidRPr="00E7550E">
        <w:rPr>
          <w:lang w:eastAsia="ja-JP"/>
        </w:rPr>
        <w:tab/>
        <w:t>Abbreviations</w:t>
      </w:r>
      <w:bookmarkEnd w:id="4"/>
    </w:p>
    <w:p w:rsidR="00D74C1D" w:rsidRDefault="00D74C1D" w:rsidP="00D74C1D">
      <w:pPr>
        <w:overflowPunct w:val="0"/>
        <w:autoSpaceDE w:val="0"/>
        <w:autoSpaceDN w:val="0"/>
        <w:adjustRightInd w:val="0"/>
        <w:textAlignment w:val="baseline"/>
      </w:pPr>
      <w:r>
        <w:t>For the purposes of the present document, the abbreviations given in 21.905 [8], 32.101 [1</w:t>
      </w:r>
      <w:r>
        <w:t>]</w:t>
      </w:r>
      <w:r w:rsidRPr="004F119B">
        <w:t>,</w:t>
      </w:r>
      <w:r>
        <w:t xml:space="preserve"> 32.130 [13] and the following apply:</w:t>
      </w:r>
    </w:p>
    <w:p w:rsidR="00D74C1D" w:rsidRDefault="00D74C1D" w:rsidP="00D74C1D">
      <w:pPr>
        <w:pStyle w:val="EW"/>
      </w:pPr>
      <w:r>
        <w:t>MBSFN</w:t>
      </w:r>
      <w:r>
        <w:tab/>
      </w:r>
      <w:r w:rsidRPr="00293AB1">
        <w:t>MBMS over a Single Frequency Network</w:t>
      </w:r>
    </w:p>
    <w:p w:rsidR="00D74C1D" w:rsidRPr="00293AB1" w:rsidRDefault="00D74C1D" w:rsidP="00D74C1D">
      <w:pPr>
        <w:pStyle w:val="EW"/>
      </w:pPr>
      <w:r>
        <w:t>MBMS</w:t>
      </w:r>
      <w:r>
        <w:tab/>
      </w:r>
      <w:r w:rsidRPr="00293AB1">
        <w:rPr>
          <w:bCs/>
        </w:rPr>
        <w:t>Multimedia Broadcast Multicast Services</w:t>
      </w:r>
    </w:p>
    <w:p w:rsidR="00D74C1D" w:rsidRDefault="00D74C1D" w:rsidP="00D74C1D">
      <w:pPr>
        <w:pStyle w:val="EW"/>
      </w:pPr>
      <w:r>
        <w:rPr>
          <w:rFonts w:hint="eastAsia"/>
        </w:rPr>
        <w:t>MDT</w:t>
      </w:r>
      <w:r>
        <w:rPr>
          <w:rFonts w:hint="eastAsia"/>
        </w:rPr>
        <w:tab/>
        <w:t>Minimization of Drive Tests</w:t>
      </w:r>
    </w:p>
    <w:p w:rsidR="006C1ADA" w:rsidRDefault="006C1ADA" w:rsidP="006C1ADA">
      <w:pPr>
        <w:pStyle w:val="EW"/>
        <w:rPr>
          <w:ins w:id="5" w:author="Chan Samantha" w:date="2019-08-07T10:21:00Z"/>
        </w:rPr>
      </w:pPr>
      <w:ins w:id="6" w:author="Chan Samantha" w:date="2019-08-07T10:21:00Z">
        <w:r>
          <w:t>RCEF                  RRC Connection Establishment Failure</w:t>
        </w:r>
      </w:ins>
    </w:p>
    <w:p w:rsidR="00D74C1D" w:rsidRDefault="00D74C1D" w:rsidP="00D74C1D">
      <w:pPr>
        <w:pStyle w:val="EW"/>
      </w:pPr>
      <w:r>
        <w:rPr>
          <w:rFonts w:hint="eastAsia"/>
        </w:rPr>
        <w:t>RLF</w:t>
      </w:r>
      <w:r>
        <w:rPr>
          <w:rFonts w:hint="eastAsia"/>
        </w:rPr>
        <w:tab/>
        <w:t>Radio Link Failure</w:t>
      </w:r>
    </w:p>
    <w:p w:rsidR="00D74C1D" w:rsidRDefault="00D74C1D" w:rsidP="00D74C1D">
      <w:pPr>
        <w:pStyle w:val="EW"/>
      </w:pPr>
      <w:r>
        <w:t>TCE</w:t>
      </w:r>
      <w:r>
        <w:tab/>
        <w:t>Trace Collection Entity</w:t>
      </w:r>
    </w:p>
    <w:p w:rsidR="00D74C1D" w:rsidRDefault="00D74C1D" w:rsidP="00D74C1D">
      <w:pPr>
        <w:rPr>
          <w:lang w:eastAsia="zh-CN"/>
        </w:rPr>
      </w:pPr>
    </w:p>
    <w:p w:rsidR="00D74C1D" w:rsidRPr="00945D88" w:rsidRDefault="00D74C1D" w:rsidP="00D74C1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4C1D"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74C1D" w:rsidRPr="00945D88" w:rsidRDefault="00D74C1D" w:rsidP="00A600DD">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D74C1D" w:rsidRPr="00945D88" w:rsidRDefault="00D74C1D" w:rsidP="00D74C1D">
      <w:pPr>
        <w:rPr>
          <w:lang w:eastAsia="zh-CN"/>
        </w:rPr>
      </w:pPr>
    </w:p>
    <w:p w:rsidR="00D74C1D" w:rsidRPr="00F80614" w:rsidRDefault="00D74C1D" w:rsidP="00D74C1D">
      <w:pPr>
        <w:pStyle w:val="1"/>
        <w:overflowPunct w:val="0"/>
        <w:autoSpaceDE w:val="0"/>
        <w:autoSpaceDN w:val="0"/>
        <w:adjustRightInd w:val="0"/>
        <w:textAlignment w:val="baseline"/>
        <w:rPr>
          <w:b/>
          <w:bCs/>
        </w:rPr>
      </w:pPr>
      <w:bookmarkStart w:id="7" w:name="_Toc422921045"/>
      <w:r w:rsidRPr="00F80614">
        <w:t>7</w:t>
      </w:r>
      <w:r w:rsidRPr="00F80614">
        <w:tab/>
        <w:t xml:space="preserve">Requirements for managing RLF </w:t>
      </w:r>
      <w:ins w:id="8" w:author="Chan Samantha" w:date="2019-08-07T10:21:00Z">
        <w:r w:rsidR="006C1ADA">
          <w:t xml:space="preserve">and RCEF </w:t>
        </w:r>
      </w:ins>
      <w:r w:rsidRPr="00F80614">
        <w:t>reports</w:t>
      </w:r>
      <w:bookmarkEnd w:id="7"/>
    </w:p>
    <w:p w:rsidR="00D74C1D" w:rsidRPr="00F80614" w:rsidRDefault="00D74C1D" w:rsidP="00D74C1D">
      <w:pPr>
        <w:pStyle w:val="2"/>
        <w:overflowPunct w:val="0"/>
        <w:autoSpaceDE w:val="0"/>
        <w:autoSpaceDN w:val="0"/>
        <w:adjustRightInd w:val="0"/>
        <w:textAlignment w:val="baseline"/>
        <w:rPr>
          <w:b/>
          <w:bCs/>
          <w:lang w:eastAsia="ja-JP"/>
        </w:rPr>
      </w:pPr>
      <w:bookmarkStart w:id="9" w:name="_Toc422921046"/>
      <w:r w:rsidRPr="00F80614">
        <w:rPr>
          <w:lang w:eastAsia="ja-JP"/>
        </w:rPr>
        <w:t>7.1</w:t>
      </w:r>
      <w:r w:rsidRPr="00F80614">
        <w:rPr>
          <w:lang w:eastAsia="ja-JP"/>
        </w:rPr>
        <w:tab/>
        <w:t>Business level requirements</w:t>
      </w:r>
      <w:bookmarkEnd w:id="9"/>
    </w:p>
    <w:p w:rsidR="00D74C1D" w:rsidRDefault="00D74C1D" w:rsidP="00D74C1D">
      <w:pPr>
        <w:overflowPunct w:val="0"/>
        <w:autoSpaceDE w:val="0"/>
        <w:autoSpaceDN w:val="0"/>
        <w:adjustRightInd w:val="0"/>
        <w:textAlignment w:val="baseline"/>
      </w:pPr>
      <w:r>
        <w:t>REQ-RLF-CON-1</w:t>
      </w:r>
      <w:r>
        <w:tab/>
        <w:t>The Operator shall be able to collect RLF</w:t>
      </w:r>
      <w:ins w:id="10" w:author="Chan Samantha" w:date="2019-08-07T10:21:00Z">
        <w:r w:rsidR="006C1ADA">
          <w:t xml:space="preserve"> and RCEF</w:t>
        </w:r>
      </w:ins>
      <w:r>
        <w:t xml:space="preserve"> reports from </w:t>
      </w:r>
      <w:proofErr w:type="spellStart"/>
      <w:r>
        <w:t>eNBs</w:t>
      </w:r>
      <w:proofErr w:type="spellEnd"/>
      <w:r>
        <w:t xml:space="preserve"> within their network.</w:t>
      </w:r>
    </w:p>
    <w:p w:rsidR="00D74C1D" w:rsidRDefault="00D74C1D" w:rsidP="00D74C1D">
      <w:pPr>
        <w:overflowPunct w:val="0"/>
        <w:autoSpaceDE w:val="0"/>
        <w:autoSpaceDN w:val="0"/>
        <w:adjustRightInd w:val="0"/>
        <w:textAlignment w:val="baseline"/>
      </w:pPr>
      <w:r>
        <w:t xml:space="preserve">REQ-RLF-CON-2 </w:t>
      </w:r>
      <w:r>
        <w:tab/>
        <w:t>The collected RLF</w:t>
      </w:r>
      <w:ins w:id="11" w:author="Chan Samantha" w:date="2019-08-07T10:21:00Z">
        <w:r w:rsidR="006C1ADA">
          <w:t xml:space="preserve"> and RCEF</w:t>
        </w:r>
      </w:ins>
      <w:r>
        <w:t xml:space="preserve"> reports shall be made available in a centralised entity.</w:t>
      </w:r>
    </w:p>
    <w:p w:rsidR="00D74C1D" w:rsidRDefault="00D74C1D" w:rsidP="00D74C1D">
      <w:pPr>
        <w:overflowPunct w:val="0"/>
        <w:autoSpaceDE w:val="0"/>
        <w:autoSpaceDN w:val="0"/>
        <w:adjustRightInd w:val="0"/>
        <w:textAlignment w:val="baseline"/>
      </w:pPr>
      <w:r>
        <w:t>REQ-RLF-CON-3</w:t>
      </w:r>
      <w:r>
        <w:tab/>
        <w:t>The Operator shall be able to select certain areas for collecting RLF</w:t>
      </w:r>
      <w:ins w:id="12" w:author="Chan Samantha" w:date="2019-08-07T10:21:00Z">
        <w:r w:rsidR="006C1ADA">
          <w:t xml:space="preserve"> and RCEF</w:t>
        </w:r>
      </w:ins>
      <w:r>
        <w:t xml:space="preserve"> reports.</w:t>
      </w:r>
      <w:r w:rsidRPr="00CF1EEE">
        <w:t xml:space="preserve"> </w:t>
      </w:r>
    </w:p>
    <w:p w:rsidR="00D74C1D" w:rsidRPr="00F80614" w:rsidRDefault="00D74C1D" w:rsidP="00D74C1D">
      <w:pPr>
        <w:pStyle w:val="2"/>
        <w:overflowPunct w:val="0"/>
        <w:autoSpaceDE w:val="0"/>
        <w:autoSpaceDN w:val="0"/>
        <w:adjustRightInd w:val="0"/>
        <w:textAlignment w:val="baseline"/>
        <w:rPr>
          <w:b/>
          <w:bCs/>
          <w:lang w:eastAsia="ja-JP"/>
        </w:rPr>
      </w:pPr>
      <w:bookmarkStart w:id="13" w:name="_Toc422921047"/>
      <w:r w:rsidRPr="00F80614">
        <w:rPr>
          <w:lang w:eastAsia="ja-JP"/>
        </w:rPr>
        <w:t>7.2</w:t>
      </w:r>
      <w:r w:rsidRPr="00F80614">
        <w:rPr>
          <w:lang w:eastAsia="ja-JP"/>
        </w:rPr>
        <w:tab/>
        <w:t>Specification level requirements</w:t>
      </w:r>
      <w:bookmarkEnd w:id="13"/>
    </w:p>
    <w:p w:rsidR="00D74C1D" w:rsidRDefault="00D74C1D" w:rsidP="00D74C1D">
      <w:pPr>
        <w:overflowPunct w:val="0"/>
        <w:autoSpaceDE w:val="0"/>
        <w:autoSpaceDN w:val="0"/>
        <w:adjustRightInd w:val="0"/>
        <w:textAlignment w:val="baseline"/>
      </w:pPr>
      <w:r>
        <w:t>REQ-RLF-FUN-01</w:t>
      </w:r>
      <w:r>
        <w:tab/>
        <w:t>It shall be possible to collect RLF</w:t>
      </w:r>
      <w:ins w:id="14" w:author="Chan Samantha" w:date="2019-08-07T10:21:00Z">
        <w:r w:rsidR="006C1ADA">
          <w:t xml:space="preserve"> and RCEF</w:t>
        </w:r>
      </w:ins>
      <w:bookmarkStart w:id="15" w:name="_GoBack"/>
      <w:bookmarkEnd w:id="15"/>
      <w:r>
        <w:t xml:space="preserve"> reports in one or more </w:t>
      </w:r>
      <w:proofErr w:type="spellStart"/>
      <w:r>
        <w:t>eNodeBs</w:t>
      </w:r>
      <w:proofErr w:type="spellEnd"/>
      <w:r>
        <w:t>.</w:t>
      </w:r>
    </w:p>
    <w:p w:rsidR="00D74C1D" w:rsidRDefault="00D74C1D" w:rsidP="00D74C1D">
      <w:pPr>
        <w:overflowPunct w:val="0"/>
        <w:autoSpaceDE w:val="0"/>
        <w:autoSpaceDN w:val="0"/>
        <w:adjustRightInd w:val="0"/>
        <w:textAlignment w:val="baseline"/>
      </w:pPr>
      <w:r>
        <w:t>REQ-RLF-FUN-02</w:t>
      </w:r>
      <w:r>
        <w:tab/>
        <w:t>It shall be possible to activate a Trace Session for RLF</w:t>
      </w:r>
      <w:ins w:id="16" w:author="Chan Samantha" w:date="2019-08-07T10:21:00Z">
        <w:r w:rsidR="006C1ADA">
          <w:t xml:space="preserve"> and RCEF</w:t>
        </w:r>
      </w:ins>
      <w:r>
        <w:t xml:space="preserve"> data collection independently from other Trace jobs.</w:t>
      </w:r>
      <w:r w:rsidRPr="00CF1EEE">
        <w:t xml:space="preserve"> </w:t>
      </w:r>
    </w:p>
    <w:p w:rsidR="00D74C1D" w:rsidRPr="00A42416" w:rsidRDefault="00D74C1D" w:rsidP="00D74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4C1D"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74C1D" w:rsidRPr="00945D88" w:rsidRDefault="00D74C1D" w:rsidP="00A600DD">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rsidR="00D74C1D" w:rsidRDefault="00D74C1D" w:rsidP="00D74C1D">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42D" w:rsidRDefault="00AE442D">
      <w:r>
        <w:separator/>
      </w:r>
    </w:p>
  </w:endnote>
  <w:endnote w:type="continuationSeparator" w:id="0">
    <w:p w:rsidR="00AE442D" w:rsidRDefault="00AE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42D" w:rsidRDefault="00AE442D">
      <w:r>
        <w:separator/>
      </w:r>
    </w:p>
  </w:footnote>
  <w:footnote w:type="continuationSeparator" w:id="0">
    <w:p w:rsidR="00AE442D" w:rsidRDefault="00AE4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 Samantha">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C1ADA"/>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42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4C1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33B68-39B9-4EFD-9D5A-58F09367D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Samantha</cp:lastModifiedBy>
  <cp:revision>3</cp:revision>
  <cp:lastPrinted>1899-12-31T23:00:00Z</cp:lastPrinted>
  <dcterms:created xsi:type="dcterms:W3CDTF">2019-08-07T02:20:00Z</dcterms:created>
  <dcterms:modified xsi:type="dcterms:W3CDTF">2019-08-07T02:22:00Z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S5-195091</vt:lpwstr>
  </property>
  <property fmtid="{D5CDD505-2E9C-101B-9397-08002B2CF9AE}" pid="10" name="Spec#">
    <vt:lpwstr>32.421</vt:lpwstr>
  </property>
  <property fmtid="{D5CDD505-2E9C-101B-9397-08002B2CF9AE}" pid="11" name="Cr#">
    <vt:lpwstr>0079</vt:lpwstr>
  </property>
  <property fmtid="{D5CDD505-2E9C-101B-9397-08002B2CF9AE}" pid="12" name="Revision">
    <vt:lpwstr>-</vt:lpwstr>
  </property>
  <property fmtid="{D5CDD505-2E9C-101B-9397-08002B2CF9AE}" pid="13" name="Version">
    <vt:lpwstr>13.0.0</vt:lpwstr>
  </property>
  <property fmtid="{D5CDD505-2E9C-101B-9397-08002B2CF9AE}" pid="14" name="CrTitle">
    <vt:lpwstr>Rel-13 CR TS 32.421 Add the missing requirements on RCEF reports to align with TS 32.422</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OAM-ePM-UE</vt:lpwstr>
  </property>
  <property fmtid="{D5CDD505-2E9C-101B-9397-08002B2CF9AE}" pid="18" name="Cat">
    <vt:lpwstr>A</vt:lpwstr>
  </property>
  <property fmtid="{D5CDD505-2E9C-101B-9397-08002B2CF9AE}" pid="19" name="ResDate">
    <vt:lpwstr>2019-08-06</vt:lpwstr>
  </property>
  <property fmtid="{D5CDD505-2E9C-101B-9397-08002B2CF9AE}" pid="20" name="Release">
    <vt:lpwstr>Rel-13</vt:lpwstr>
  </property>
</Properties>
</file>